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42" w:rsidRDefault="00B54642" w:rsidP="004C0ED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B46E86">
        <w:rPr>
          <w:b/>
          <w:i/>
          <w:noProof/>
          <w:sz w:val="28"/>
        </w:rPr>
        <w:t>1324</w:t>
      </w:r>
    </w:p>
    <w:p w:rsidR="00B54642" w:rsidRDefault="00B54642" w:rsidP="00B546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161D" w:rsidRDefault="00845D39" w:rsidP="00547111">
            <w:pPr>
              <w:pStyle w:val="CRCoverPage"/>
              <w:spacing w:after="0"/>
              <w:rPr>
                <w:noProof/>
              </w:rPr>
            </w:pPr>
            <w:r w:rsidRPr="00D3161D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:rsidR="001E41F3" w:rsidRPr="00D316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16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161D" w:rsidRDefault="00916BBC" w:rsidP="00916B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6D18D3" w:rsidRPr="00D3161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49FD">
              <w:rPr>
                <w:b/>
                <w:noProof/>
                <w:sz w:val="28"/>
              </w:rPr>
              <w:t>15.8</w:t>
            </w:r>
            <w:r w:rsidR="006D18D3" w:rsidRPr="005649FD">
              <w:rPr>
                <w:b/>
                <w:noProof/>
                <w:sz w:val="28"/>
              </w:rPr>
              <w:t>.</w:t>
            </w:r>
            <w:r w:rsidR="00B77B47" w:rsidRPr="00564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06A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6A1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87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B1964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642" w:rsidP="000F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</w:t>
            </w:r>
            <w:r w:rsidR="000F14B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06A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noProof/>
              </w:rPr>
              <w:t>Rel-1</w:t>
            </w:r>
            <w:r w:rsidR="003106A1" w:rsidRPr="003106A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E1917" w:rsidP="004E191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Pr="007537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analyzed in </w:t>
            </w:r>
            <w:r w:rsidRPr="0075374E">
              <w:rPr>
                <w:noProof/>
                <w:lang w:eastAsia="zh-CN"/>
              </w:rPr>
              <w:t xml:space="preserve">detail in </w:t>
            </w:r>
            <w:r>
              <w:rPr>
                <w:noProof/>
                <w:lang w:eastAsia="zh-CN"/>
              </w:rPr>
              <w:t xml:space="preserve">the discussion paper </w:t>
            </w:r>
            <w:r w:rsidRPr="00F4230B">
              <w:rPr>
                <w:noProof/>
                <w:lang w:eastAsia="zh-CN"/>
              </w:rPr>
              <w:t>S2-1908868</w:t>
            </w:r>
            <w:r>
              <w:rPr>
                <w:noProof/>
                <w:lang w:eastAsia="zh-CN"/>
              </w:rPr>
              <w:t xml:space="preserve">, </w:t>
            </w:r>
            <w:r w:rsidRPr="00F4230B">
              <w:rPr>
                <w:noProof/>
                <w:lang w:eastAsia="zh-CN"/>
              </w:rPr>
              <w:t xml:space="preserve">a UE which registers to the network for the first time, or </w:t>
            </w:r>
            <w:r>
              <w:rPr>
                <w:noProof/>
                <w:lang w:eastAsia="zh-CN"/>
              </w:rPr>
              <w:t>a</w:t>
            </w:r>
            <w:r w:rsidRPr="00F4230B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which </w:t>
            </w:r>
            <w:r w:rsidRPr="00F4230B">
              <w:rPr>
                <w:noProof/>
                <w:lang w:eastAsia="zh-CN"/>
              </w:rPr>
              <w:t xml:space="preserve">does not have PSI available, and does not provide indication of UE support for ANDSP or OS ID, </w:t>
            </w:r>
            <w:r>
              <w:rPr>
                <w:noProof/>
                <w:lang w:eastAsia="zh-CN"/>
              </w:rPr>
              <w:t xml:space="preserve">would </w:t>
            </w:r>
            <w:r w:rsidRPr="00F4230B">
              <w:rPr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provide a</w:t>
            </w:r>
            <w:r w:rsidRPr="00F4230B">
              <w:rPr>
                <w:noProof/>
                <w:lang w:eastAsia="zh-CN"/>
              </w:rPr>
              <w:t xml:space="preserve"> UE Policy Container in the registration request</w:t>
            </w:r>
            <w:r>
              <w:rPr>
                <w:noProof/>
                <w:lang w:eastAsia="zh-CN"/>
              </w:rPr>
              <w:t>. Consequently</w:t>
            </w:r>
            <w:r w:rsidRPr="00F4230B">
              <w:rPr>
                <w:noProof/>
                <w:lang w:eastAsia="zh-CN"/>
              </w:rPr>
              <w:t xml:space="preserve">, the AMF would not trigger the establishment of UE Policy Association. In this case, the UE policies could not be delivered to the newly registered 5G UE during </w:t>
            </w:r>
            <w:r>
              <w:rPr>
                <w:noProof/>
                <w:lang w:eastAsia="zh-CN"/>
              </w:rPr>
              <w:t>initial registration procedure</w:t>
            </w:r>
            <w:r w:rsidRPr="0075374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D53DD" w:rsidP="008D53D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 description regarding</w:t>
            </w:r>
            <w:r w:rsidR="001B059F">
              <w:rPr>
                <w:noProof/>
              </w:rPr>
              <w:t xml:space="preserve"> the scenario </w:t>
            </w:r>
            <w:r>
              <w:rPr>
                <w:noProof/>
              </w:rPr>
              <w:t>that</w:t>
            </w:r>
            <w:r w:rsidR="001B059F">
              <w:rPr>
                <w:noProof/>
              </w:rPr>
              <w:t xml:space="preserve"> no UE Policy Container is </w:t>
            </w:r>
            <w:r>
              <w:rPr>
                <w:noProof/>
              </w:rPr>
              <w:t xml:space="preserve">received during </w:t>
            </w:r>
            <w:r>
              <w:rPr>
                <w:lang w:eastAsia="zh-CN"/>
              </w:rPr>
              <w:t>UE Policy Association Establishment procedure</w:t>
            </w:r>
            <w:r w:rsidR="001B05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4143" w:rsidP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5649FD" w:rsidRDefault="005649FD" w:rsidP="005649FD">
      <w:pPr>
        <w:pStyle w:val="3"/>
        <w:rPr>
          <w:lang w:eastAsia="zh-CN"/>
        </w:rPr>
      </w:pPr>
      <w:bookmarkStart w:id="3" w:name="_Toc19183804"/>
      <w:bookmarkStart w:id="4" w:name="_Toc27848081"/>
      <w:bookmarkEnd w:id="2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3"/>
      <w:bookmarkEnd w:id="4"/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</w:t>
      </w:r>
      <w:del w:id="5" w:author="Huawei11" w:date="2020-01-16T16:08:00Z">
        <w:r w:rsidDel="00AB59EB">
          <w:rPr>
            <w:lang w:eastAsia="zh-CN"/>
          </w:rPr>
          <w:delText xml:space="preserve"> when a UE Policy Container is received</w:delText>
        </w:r>
      </w:del>
      <w:r>
        <w:rPr>
          <w:lang w:eastAsia="zh-CN"/>
        </w:rPr>
        <w:t>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5649FD" w:rsidRDefault="005649FD" w:rsidP="005649FD">
      <w:pPr>
        <w:pStyle w:val="NW"/>
      </w:pPr>
      <w:r>
        <w:t>3.</w:t>
      </w:r>
      <w:r>
        <w:tab/>
        <w:t>UE registration with 5GS when the UE moves from EPS to 5GS and there is no existing UE Policy Association between AMF and PCF for this UE.</w:t>
      </w:r>
    </w:p>
    <w:p w:rsidR="005649FD" w:rsidRDefault="005649FD" w:rsidP="005649FD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8pt;height:355.2pt" o:ole="">
            <v:imagedata r:id="rId12" o:title=""/>
          </v:shape>
          <o:OLEObject Type="Embed" ProgID="Word.Picture.8" ShapeID="_x0000_i1025" DrawAspect="Content" ObjectID="_1640758929" r:id="rId13"/>
        </w:object>
      </w:r>
    </w:p>
    <w:p w:rsidR="005649FD" w:rsidRDefault="005649FD" w:rsidP="005649FD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BE36ED" w:rsidRDefault="005649FD" w:rsidP="005649FD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C710FE" w:rsidRDefault="00BE36ED" w:rsidP="00F21E9C">
      <w:pPr>
        <w:pStyle w:val="B1"/>
        <w:rPr>
          <w:ins w:id="6" w:author="Huawei11" w:date="2020-01-14T21:07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del w:id="7" w:author="Huawei" w:date="2019-11-08T09:13:00Z">
        <w:r w:rsidDel="00E57848">
          <w:rPr>
            <w:lang w:eastAsia="zh-CN"/>
          </w:rPr>
          <w:delText>Based on a UE Policy Container received from UE, t</w:delText>
        </w:r>
      </w:del>
      <w:ins w:id="8" w:author="Huawei" w:date="2019-11-08T09:13:00Z">
        <w:r w:rsidR="00E57848">
          <w:rPr>
            <w:lang w:eastAsia="zh-CN"/>
          </w:rPr>
          <w:t>T</w:t>
        </w:r>
      </w:ins>
      <w:r>
        <w:rPr>
          <w:lang w:eastAsia="zh-CN"/>
        </w:rPr>
        <w:t xml:space="preserve">he AMF </w:t>
      </w:r>
      <w:del w:id="9" w:author="Huawei" w:date="2019-11-08T09:13:00Z">
        <w:r w:rsidDel="00E57848">
          <w:rPr>
            <w:lang w:eastAsia="zh-CN"/>
          </w:rPr>
          <w:delText xml:space="preserve">decides to </w:delText>
        </w:r>
      </w:del>
      <w:r>
        <w:rPr>
          <w:lang w:eastAsia="zh-CN"/>
        </w:rPr>
        <w:t>establish</w:t>
      </w:r>
      <w:ins w:id="10" w:author="Huawei11" w:date="2020-01-14T10:27:00Z">
        <w:r w:rsidR="00FB1AEA">
          <w:rPr>
            <w:lang w:eastAsia="zh-CN"/>
          </w:rPr>
          <w:t>e</w:t>
        </w:r>
      </w:ins>
      <w:ins w:id="11" w:author="Huawei" w:date="2019-11-08T09:13:00Z">
        <w:r w:rsidR="00E5784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(V-)PCF </w:t>
      </w:r>
      <w:ins w:id="12" w:author="samsung12#" w:date="2020-01-16T14:30:00Z">
        <w:r w:rsidR="005C2ADD">
          <w:rPr>
            <w:lang w:eastAsia="zh-CN"/>
          </w:rPr>
          <w:t xml:space="preserve">if </w:t>
        </w:r>
      </w:ins>
      <w:ins w:id="13" w:author="Huawei" w:date="2019-11-08T09:13:00Z">
        <w:r w:rsidR="00E57848">
          <w:rPr>
            <w:lang w:eastAsia="zh-CN"/>
          </w:rPr>
          <w:t>a UE Policy Container is received from the UE</w:t>
        </w:r>
      </w:ins>
      <w:ins w:id="14" w:author="Huawei11" w:date="2020-01-14T10:28:00Z">
        <w:r w:rsidR="00FB1AEA">
          <w:rPr>
            <w:lang w:eastAsia="zh-CN"/>
          </w:rPr>
          <w:t xml:space="preserve">. If a UE Policy Container is not received from the UE, the AMF </w:t>
        </w:r>
        <w:r w:rsidR="00226F99">
          <w:rPr>
            <w:lang w:eastAsia="zh-CN"/>
          </w:rPr>
          <w:t>may</w:t>
        </w:r>
      </w:ins>
      <w:ins w:id="15" w:author="Huawei11" w:date="2020-01-16T16:02:00Z">
        <w:r w:rsidR="00226F99">
          <w:rPr>
            <w:lang w:eastAsia="zh-CN"/>
          </w:rPr>
          <w:t xml:space="preserve"> </w:t>
        </w:r>
      </w:ins>
      <w:ins w:id="16" w:author="Huawei11" w:date="2020-01-14T10:28:00Z">
        <w:r w:rsidR="00FB1AEA">
          <w:rPr>
            <w:lang w:eastAsia="zh-CN"/>
          </w:rPr>
          <w:t xml:space="preserve">establish </w:t>
        </w:r>
        <w:r w:rsidR="00FB1AEA" w:rsidRPr="00140736">
          <w:rPr>
            <w:lang w:eastAsia="zh-CN"/>
          </w:rPr>
          <w:t>UE Policy</w:t>
        </w:r>
        <w:r w:rsidR="00FB1AEA">
          <w:rPr>
            <w:lang w:eastAsia="zh-CN"/>
          </w:rPr>
          <w:t xml:space="preserve"> Association with the (V-)PCF</w:t>
        </w:r>
      </w:ins>
      <w:ins w:id="17" w:author="Huawei" w:date="2019-11-08T09:13:00Z">
        <w:r w:rsidR="00E57848">
          <w:rPr>
            <w:lang w:eastAsia="zh-CN"/>
          </w:rPr>
          <w:t xml:space="preserve"> based on </w:t>
        </w:r>
      </w:ins>
      <w:ins w:id="18" w:author="samsung12#" w:date="2020-01-16T14:30:00Z">
        <w:r w:rsidR="005C2ADD">
          <w:rPr>
            <w:lang w:eastAsia="zh-CN"/>
          </w:rPr>
          <w:t xml:space="preserve">AMF </w:t>
        </w:r>
      </w:ins>
      <w:ins w:id="19" w:author="Huawei" w:date="2019-11-08T09:13:00Z">
        <w:r w:rsidR="00E57848">
          <w:rPr>
            <w:lang w:eastAsia="zh-CN"/>
          </w:rPr>
          <w:t xml:space="preserve">local </w:t>
        </w:r>
      </w:ins>
      <w:ins w:id="20" w:author="Huawei11" w:date="2020-01-14T10:29:00Z">
        <w:r w:rsidR="00FB1AEA">
          <w:rPr>
            <w:lang w:eastAsia="zh-CN"/>
          </w:rPr>
          <w:t>configuration</w:t>
        </w:r>
      </w:ins>
      <w:del w:id="21" w:author="Huawei" w:date="2019-11-08T09:13:00Z">
        <w:r w:rsidDel="00E57848">
          <w:rPr>
            <w:lang w:eastAsia="zh-CN"/>
          </w:rPr>
          <w:delText>then steps 2 to 3 are performed under the conditions described below</w:delText>
        </w:r>
      </w:del>
      <w:r>
        <w:rPr>
          <w:lang w:eastAsia="zh-CN"/>
        </w:rPr>
        <w:t>.</w:t>
      </w:r>
    </w:p>
    <w:p w:rsidR="00C346D3" w:rsidRDefault="00C346D3" w:rsidP="00C346D3">
      <w:pPr>
        <w:pStyle w:val="NO"/>
        <w:rPr>
          <w:ins w:id="22" w:author="Huawei11" w:date="2020-01-16T07:32:00Z"/>
          <w:lang w:eastAsia="zh-CN"/>
        </w:rPr>
      </w:pPr>
      <w:ins w:id="23" w:author="Huawei11" w:date="2020-01-16T07:32:00Z">
        <w:r>
          <w:t>NOTE:</w:t>
        </w:r>
      </w:ins>
      <w:ins w:id="24" w:author="Huawei11" w:date="2020-01-16T08:54:00Z">
        <w:r w:rsidR="007D7F6C">
          <w:tab/>
        </w:r>
      </w:ins>
      <w:ins w:id="25" w:author="Huawei11" w:date="2020-01-16T07:32:00Z">
        <w:r>
          <w:t xml:space="preserve">In roaming scenario, the </w:t>
        </w:r>
      </w:ins>
      <w:ins w:id="26" w:author="samsung12#" w:date="2020-01-16T14:31:00Z">
        <w:r w:rsidR="005C2ADD">
          <w:t xml:space="preserve">AMF </w:t>
        </w:r>
      </w:ins>
      <w:ins w:id="27" w:author="Huawei11" w:date="2020-01-16T07:32:00Z">
        <w:r>
          <w:t xml:space="preserve">local configuration can indicate whether UE Policy delivery is needed based on the </w:t>
        </w:r>
      </w:ins>
      <w:ins w:id="28" w:author="samsung12#" w:date="2020-01-16T14:31:00Z">
        <w:r w:rsidR="005C2ADD">
          <w:t xml:space="preserve">roaming agreement with </w:t>
        </w:r>
      </w:ins>
      <w:ins w:id="29" w:author="Huawei11" w:date="2020-01-16T07:32:00Z">
        <w:r>
          <w:t>home PLMN of the UE.</w:t>
        </w:r>
        <w:bookmarkStart w:id="30" w:name="_GoBack"/>
        <w:bookmarkEnd w:id="30"/>
      </w:ins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sends a Npcf_UEPolicyControl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</w:t>
      </w:r>
      <w:r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OSId or the indication of UE support for ANDSP in the UDR using Nudr_DM_Create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H-PCF sends a Npcf_UEPolicyControl Create Response to the V-PCF. The H-PCF may provide the Policy Control Request Trigger parameters in the Npcf_UEPolicyControl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(V-) PCF sends a Npcf_UEPolicyControl Create Response to the AMF. The (V-)PCF relays the Policy Control Request Trigger parameters in the Npcf_UEPolicyControl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ab/>
        <w:t>The (V-)PCF subscribes to notification of N1 message delivery of policy information to the UE.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Nudr_DM_Query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OSId or the indication of UE support for ANDSP in the UDR using Nudr_DM_Query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request notifications from the UDR on changes in the subscription information by invoking Nudr_DM_Subscribe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(H-)PCF creates the UE policy container including UE access selection and PDU Session selection related policy information as defined in clause 6.6 of TS 23.503 [20] and in the case of roaming H-PCF, provides the UE policy container in the Npcf_UEPolicyControl UpdateNotify Request.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V-PCF sends a response to H-PCF using Npcf_UEPolicyControl UpdateNotify Response.</w:t>
      </w:r>
    </w:p>
    <w:p w:rsidR="005649FD" w:rsidRDefault="005649FD" w:rsidP="005649F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Step 6 (and 7) can be omitted. Then the (H-)PCF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(V-)PCF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(V-)PCF checks the size limit as described in TS 23.503 [20] clause 6.1.2.2.2.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>PCF using Npcf_UEPolicyControl_Update Request.</w:t>
      </w:r>
    </w:p>
    <w:p w:rsidR="005649FD" w:rsidRDefault="005649FD" w:rsidP="005649FD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22B" w:rsidRDefault="0094222B">
      <w:r>
        <w:separator/>
      </w:r>
    </w:p>
  </w:endnote>
  <w:endnote w:type="continuationSeparator" w:id="0">
    <w:p w:rsidR="0094222B" w:rsidRDefault="0094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22B" w:rsidRDefault="0094222B">
      <w:r>
        <w:separator/>
      </w:r>
    </w:p>
  </w:footnote>
  <w:footnote w:type="continuationSeparator" w:id="0">
    <w:p w:rsidR="0094222B" w:rsidRDefault="00942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1">
    <w15:presenceInfo w15:providerId="None" w15:userId="Huawei11"/>
  </w15:person>
  <w15:person w15:author="Huawei">
    <w15:presenceInfo w15:providerId="None" w15:userId="Huawei"/>
  </w15:person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44856"/>
    <w:rsid w:val="00044E12"/>
    <w:rsid w:val="00086F9A"/>
    <w:rsid w:val="0008764A"/>
    <w:rsid w:val="000A6394"/>
    <w:rsid w:val="000B7FED"/>
    <w:rsid w:val="000C038A"/>
    <w:rsid w:val="000C523F"/>
    <w:rsid w:val="000C6598"/>
    <w:rsid w:val="000E268E"/>
    <w:rsid w:val="000E31D5"/>
    <w:rsid w:val="000F14B2"/>
    <w:rsid w:val="00145D43"/>
    <w:rsid w:val="00176D79"/>
    <w:rsid w:val="00190F8D"/>
    <w:rsid w:val="00192C46"/>
    <w:rsid w:val="001932CA"/>
    <w:rsid w:val="0019556D"/>
    <w:rsid w:val="001A08B3"/>
    <w:rsid w:val="001A7B60"/>
    <w:rsid w:val="001B059F"/>
    <w:rsid w:val="001B52F0"/>
    <w:rsid w:val="001B7A65"/>
    <w:rsid w:val="001D195C"/>
    <w:rsid w:val="001E005B"/>
    <w:rsid w:val="001E41F3"/>
    <w:rsid w:val="00222ECB"/>
    <w:rsid w:val="00226F99"/>
    <w:rsid w:val="00230D2F"/>
    <w:rsid w:val="00230D77"/>
    <w:rsid w:val="00247CCE"/>
    <w:rsid w:val="0026004D"/>
    <w:rsid w:val="0026300D"/>
    <w:rsid w:val="002640DD"/>
    <w:rsid w:val="00275D12"/>
    <w:rsid w:val="002831F6"/>
    <w:rsid w:val="00284FEB"/>
    <w:rsid w:val="002860C4"/>
    <w:rsid w:val="002B5741"/>
    <w:rsid w:val="00305409"/>
    <w:rsid w:val="003106A1"/>
    <w:rsid w:val="0032019A"/>
    <w:rsid w:val="00347041"/>
    <w:rsid w:val="003609EF"/>
    <w:rsid w:val="0036231A"/>
    <w:rsid w:val="00363E4D"/>
    <w:rsid w:val="00374DD4"/>
    <w:rsid w:val="00376C23"/>
    <w:rsid w:val="003808E9"/>
    <w:rsid w:val="003B6232"/>
    <w:rsid w:val="003D4136"/>
    <w:rsid w:val="003D4F85"/>
    <w:rsid w:val="003E1A36"/>
    <w:rsid w:val="003E7D28"/>
    <w:rsid w:val="00400159"/>
    <w:rsid w:val="00410371"/>
    <w:rsid w:val="004119B9"/>
    <w:rsid w:val="00422AE8"/>
    <w:rsid w:val="004242F1"/>
    <w:rsid w:val="00452FDC"/>
    <w:rsid w:val="00464EFE"/>
    <w:rsid w:val="004708B1"/>
    <w:rsid w:val="004B75B7"/>
    <w:rsid w:val="004D2819"/>
    <w:rsid w:val="004E05B8"/>
    <w:rsid w:val="004E1917"/>
    <w:rsid w:val="00514818"/>
    <w:rsid w:val="0051580D"/>
    <w:rsid w:val="00547111"/>
    <w:rsid w:val="005649FD"/>
    <w:rsid w:val="00572299"/>
    <w:rsid w:val="0059039C"/>
    <w:rsid w:val="00590755"/>
    <w:rsid w:val="00592D74"/>
    <w:rsid w:val="00597AEF"/>
    <w:rsid w:val="005B12B2"/>
    <w:rsid w:val="005B36DC"/>
    <w:rsid w:val="005C054D"/>
    <w:rsid w:val="005C2ADD"/>
    <w:rsid w:val="005E2C44"/>
    <w:rsid w:val="005E7F70"/>
    <w:rsid w:val="005F2170"/>
    <w:rsid w:val="00621188"/>
    <w:rsid w:val="006257ED"/>
    <w:rsid w:val="00646AC0"/>
    <w:rsid w:val="00686AB6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D7F6C"/>
    <w:rsid w:val="007E4A4C"/>
    <w:rsid w:val="007F2012"/>
    <w:rsid w:val="007F7259"/>
    <w:rsid w:val="008040A8"/>
    <w:rsid w:val="008279FA"/>
    <w:rsid w:val="00840F9E"/>
    <w:rsid w:val="00845D39"/>
    <w:rsid w:val="00847AAF"/>
    <w:rsid w:val="00854218"/>
    <w:rsid w:val="00854885"/>
    <w:rsid w:val="008572B4"/>
    <w:rsid w:val="008626E7"/>
    <w:rsid w:val="00870EE7"/>
    <w:rsid w:val="00876715"/>
    <w:rsid w:val="008863B9"/>
    <w:rsid w:val="008A45A6"/>
    <w:rsid w:val="008C50BC"/>
    <w:rsid w:val="008D53DD"/>
    <w:rsid w:val="008E5AF6"/>
    <w:rsid w:val="008F686C"/>
    <w:rsid w:val="008F7253"/>
    <w:rsid w:val="009148DE"/>
    <w:rsid w:val="00916BBC"/>
    <w:rsid w:val="00941E30"/>
    <w:rsid w:val="0094222B"/>
    <w:rsid w:val="009777D9"/>
    <w:rsid w:val="00991B88"/>
    <w:rsid w:val="009A5753"/>
    <w:rsid w:val="009A579D"/>
    <w:rsid w:val="009C33A2"/>
    <w:rsid w:val="009E3297"/>
    <w:rsid w:val="009F734F"/>
    <w:rsid w:val="00A12352"/>
    <w:rsid w:val="00A246B6"/>
    <w:rsid w:val="00A25D54"/>
    <w:rsid w:val="00A47E70"/>
    <w:rsid w:val="00A50CF0"/>
    <w:rsid w:val="00A7671C"/>
    <w:rsid w:val="00A8049A"/>
    <w:rsid w:val="00A809C2"/>
    <w:rsid w:val="00A91F30"/>
    <w:rsid w:val="00AA2CBC"/>
    <w:rsid w:val="00AB59EB"/>
    <w:rsid w:val="00AC5820"/>
    <w:rsid w:val="00AD1CD8"/>
    <w:rsid w:val="00AD257A"/>
    <w:rsid w:val="00AF1A6F"/>
    <w:rsid w:val="00AF7C8D"/>
    <w:rsid w:val="00B068A1"/>
    <w:rsid w:val="00B258BB"/>
    <w:rsid w:val="00B42B9D"/>
    <w:rsid w:val="00B46E86"/>
    <w:rsid w:val="00B51DB3"/>
    <w:rsid w:val="00B53A15"/>
    <w:rsid w:val="00B54642"/>
    <w:rsid w:val="00B67B97"/>
    <w:rsid w:val="00B77B47"/>
    <w:rsid w:val="00B968C8"/>
    <w:rsid w:val="00BA3EC5"/>
    <w:rsid w:val="00BA51D9"/>
    <w:rsid w:val="00BA73CD"/>
    <w:rsid w:val="00BB5DFC"/>
    <w:rsid w:val="00BC0E8C"/>
    <w:rsid w:val="00BD279D"/>
    <w:rsid w:val="00BD6BB8"/>
    <w:rsid w:val="00BE36ED"/>
    <w:rsid w:val="00C23225"/>
    <w:rsid w:val="00C3157E"/>
    <w:rsid w:val="00C346D3"/>
    <w:rsid w:val="00C47D34"/>
    <w:rsid w:val="00C66BA2"/>
    <w:rsid w:val="00C710FE"/>
    <w:rsid w:val="00C92DC8"/>
    <w:rsid w:val="00C9303D"/>
    <w:rsid w:val="00C95985"/>
    <w:rsid w:val="00C95DD3"/>
    <w:rsid w:val="00CB1964"/>
    <w:rsid w:val="00CC35EC"/>
    <w:rsid w:val="00CC4143"/>
    <w:rsid w:val="00CC5026"/>
    <w:rsid w:val="00CC68D0"/>
    <w:rsid w:val="00CD22C5"/>
    <w:rsid w:val="00CE4F5D"/>
    <w:rsid w:val="00D01F77"/>
    <w:rsid w:val="00D03F9A"/>
    <w:rsid w:val="00D06D51"/>
    <w:rsid w:val="00D15E43"/>
    <w:rsid w:val="00D24991"/>
    <w:rsid w:val="00D3161D"/>
    <w:rsid w:val="00D34D8A"/>
    <w:rsid w:val="00D50255"/>
    <w:rsid w:val="00D66520"/>
    <w:rsid w:val="00D92017"/>
    <w:rsid w:val="00D97B11"/>
    <w:rsid w:val="00DC58AF"/>
    <w:rsid w:val="00DE34CF"/>
    <w:rsid w:val="00E13F3D"/>
    <w:rsid w:val="00E14444"/>
    <w:rsid w:val="00E32339"/>
    <w:rsid w:val="00E337C0"/>
    <w:rsid w:val="00E34898"/>
    <w:rsid w:val="00E469D8"/>
    <w:rsid w:val="00E533D9"/>
    <w:rsid w:val="00E57848"/>
    <w:rsid w:val="00E62FB1"/>
    <w:rsid w:val="00E75224"/>
    <w:rsid w:val="00EB09B7"/>
    <w:rsid w:val="00EE12E7"/>
    <w:rsid w:val="00EE7D7C"/>
    <w:rsid w:val="00F21E9C"/>
    <w:rsid w:val="00F25D98"/>
    <w:rsid w:val="00F300FB"/>
    <w:rsid w:val="00F43CA0"/>
    <w:rsid w:val="00F55360"/>
    <w:rsid w:val="00F6038D"/>
    <w:rsid w:val="00F6054F"/>
    <w:rsid w:val="00F62C19"/>
    <w:rsid w:val="00FB1AEA"/>
    <w:rsid w:val="00FB5FC7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BE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2EA2-F6FE-4F8B-97C0-3F77F474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</cp:lastModifiedBy>
  <cp:revision>6</cp:revision>
  <cp:lastPrinted>1899-12-31T23:00:00Z</cp:lastPrinted>
  <dcterms:created xsi:type="dcterms:W3CDTF">2020-01-16T06:24:00Z</dcterms:created>
  <dcterms:modified xsi:type="dcterms:W3CDTF">2020-01-17T01:27:00Z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(3)hDvyO9nHrjZG7zKx0I7GlWZnQd3U3gVJZJevuthSudXIFwdQ8m3r/kPKq8EemqTxGl7RQsvU
C0sXP/UKQpr0xnW2cyELulDIdl5T3qkd1vEcrXmMQY9f1dd+HH0y3XDextspFheOzccPWyq0
U/HMKxh2B3oUkTvng6Xsv0wgRK9tD0WkOhTrfjyJ1zX1TiayrFg8vzSG5oK5MqVR/TCJwFYx
CzjXu0ekGMPdBZfj8u</vt:lpwstr>
  </property>
  <property fmtid="{D5CDD505-2E9C-101B-9397-08002B2CF9AE}" pid="22" name="_2015_ms_pID_7253431">
    <vt:lpwstr>T1lafOMjTFw08aF+AK1OeptaCInNc4QGjgrm1eGieGqidkB0pNNW+9
5GX9EcfXiW2WR4j6maFcZppT6EcwTf72b3Y4TyahDx84K7yeEkjD3po8zMHmUloYdtUJF0cE
pCUxoRwTHDl3IzToKo16pT5g92p5DEZvfOZQXiVME/rrYkmVsUs01qHXOzkTQjN+UMU7ddqb
vXaRCImKWueZWhV4jcV6haNvYJ4+kadU7Lqi</vt:lpwstr>
  </property>
  <property fmtid="{D5CDD505-2E9C-101B-9397-08002B2CF9AE}" pid="23" name="_2015_ms_pID_7253432">
    <vt:lpwstr>Mfas0yO+kp9JQpw3UYiyY6A=</vt:lpwstr>
  </property>
  <property fmtid="{D5CDD505-2E9C-101B-9397-08002B2CF9AE}" pid="24" name="NSCPROP_SA">
    <vt:lpwstr>C:\Users\Samsung\AppData\Local\Temp\Temp1_S2-2001186.zip\S2-2001186 - Revision of S2-2000502 of S2-1911559 - Rel-15 - Correction on UE Policy Association Establishment procedure.docx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1579156150</vt:lpwstr>
  </property>
</Properties>
</file>